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14681B" w:rsidRDefault="00137776" w:rsidP="00137776">
      <w:pPr>
        <w:ind w:left="705" w:hanging="705"/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 xml:space="preserve">               </w:t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 xml:space="preserve">         </w:t>
      </w:r>
      <w:r w:rsidR="00411B95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</w:p>
    <w:p w14:paraId="3CA38DD9" w14:textId="09267E8E" w:rsidR="00137776" w:rsidRPr="0014681B" w:rsidRDefault="00137776" w:rsidP="000357B2">
      <w:pPr>
        <w:rPr>
          <w:rFonts w:asciiTheme="minorHAnsi" w:hAnsiTheme="minorHAnsi"/>
        </w:rPr>
      </w:pPr>
      <w:r w:rsidRPr="0014681B">
        <w:rPr>
          <w:rFonts w:asciiTheme="minorHAnsi" w:hAnsiTheme="minorHAnsi"/>
          <w:b/>
        </w:rPr>
        <w:t xml:space="preserve">                </w:t>
      </w:r>
      <w:r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  <w:b/>
        </w:rPr>
        <w:tab/>
      </w:r>
      <w:r w:rsidR="009F688A"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</w:rPr>
        <w:t xml:space="preserve">Stupeň dôvernosti: </w:t>
      </w:r>
      <w:r w:rsidR="00B6282C" w:rsidRPr="0014681B">
        <w:rPr>
          <w:rFonts w:asciiTheme="minorHAnsi" w:hAnsiTheme="minorHAnsi"/>
          <w:b/>
        </w:rPr>
        <w:t>VJ</w:t>
      </w:r>
      <w:r w:rsidR="00B6282C" w:rsidRPr="0014681B">
        <w:rPr>
          <w:rFonts w:asciiTheme="minorHAnsi" w:hAnsiTheme="minorHAnsi"/>
          <w:b/>
        </w:rPr>
        <w:tab/>
        <w:t xml:space="preserve">              </w:t>
      </w:r>
      <w:r w:rsidRPr="0014681B">
        <w:rPr>
          <w:rFonts w:asciiTheme="minorHAnsi" w:hAnsiTheme="minorHAnsi"/>
        </w:rPr>
        <w:t>02/594 94 </w:t>
      </w:r>
      <w:r w:rsidR="00411B95" w:rsidRPr="0014681B">
        <w:rPr>
          <w:rFonts w:asciiTheme="minorHAnsi" w:hAnsiTheme="minorHAnsi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14681B">
        <w:rPr>
          <w:rFonts w:asciiTheme="minorHAnsi" w:hAnsiTheme="minorHAnsi"/>
          <w:b/>
          <w:sz w:val="22"/>
          <w:szCs w:val="22"/>
        </w:rPr>
        <w:t xml:space="preserve">Vec: </w:t>
      </w:r>
      <w:r w:rsidRPr="0014681B">
        <w:rPr>
          <w:rFonts w:asciiTheme="minorHAnsi" w:hAnsiTheme="minorHAnsi"/>
          <w:b/>
          <w:sz w:val="22"/>
          <w:szCs w:val="22"/>
        </w:rPr>
        <w:tab/>
      </w:r>
      <w:r w:rsidR="00323E86" w:rsidRPr="0014681B">
        <w:rPr>
          <w:rFonts w:asciiTheme="minorHAnsi" w:hAnsiTheme="minorHAnsi"/>
          <w:b/>
          <w:sz w:val="22"/>
          <w:szCs w:val="22"/>
        </w:rPr>
        <w:t>P</w:t>
      </w:r>
      <w:r w:rsidRPr="0014681B">
        <w:rPr>
          <w:rFonts w:asciiTheme="minorHAnsi" w:hAnsiTheme="minorHAnsi"/>
          <w:b/>
          <w:sz w:val="22"/>
          <w:szCs w:val="22"/>
        </w:rPr>
        <w:t xml:space="preserve">odnet na výkon kontroly </w:t>
      </w:r>
      <w:r w:rsidR="000357B2" w:rsidRPr="0014681B">
        <w:rPr>
          <w:rFonts w:asciiTheme="minorHAnsi" w:hAnsiTheme="minorHAnsi"/>
          <w:b/>
          <w:sz w:val="22"/>
          <w:szCs w:val="22"/>
        </w:rPr>
        <w:t xml:space="preserve">na </w:t>
      </w:r>
      <w:r w:rsidRPr="0014681B">
        <w:rPr>
          <w:rFonts w:asciiTheme="minorHAnsi" w:hAnsiTheme="minorHAnsi"/>
          <w:b/>
          <w:sz w:val="22"/>
          <w:szCs w:val="22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FC4423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6DE9B4A" w:rsidR="002E2002" w:rsidRPr="0014681B" w:rsidRDefault="002E2002" w:rsidP="002E2002">
      <w:pPr>
        <w:tabs>
          <w:tab w:val="left" w:pos="-284"/>
        </w:tabs>
        <w:jc w:val="both"/>
        <w:rPr>
          <w:rFonts w:asciiTheme="minorHAnsi" w:hAnsiTheme="minorHAnsi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14681B">
        <w:rPr>
          <w:rFonts w:asciiTheme="minorHAnsi" w:hAnsiTheme="minorHAnsi"/>
        </w:rPr>
        <w:t>V</w:t>
      </w:r>
      <w:r w:rsidR="00323E86" w:rsidRPr="0014681B">
        <w:rPr>
          <w:rFonts w:asciiTheme="minorHAnsi" w:hAnsiTheme="minorHAnsi"/>
        </w:rPr>
        <w:t xml:space="preserve"> zmysle Systému riadenia európskych štrukturálnych a investičných fondov </w:t>
      </w:r>
      <w:r w:rsidR="00287F22" w:rsidRPr="0014681B">
        <w:rPr>
          <w:rFonts w:asciiTheme="minorHAnsi" w:hAnsiTheme="minorHAnsi"/>
        </w:rPr>
        <w:t>a podľa aktuálne platnej „</w:t>
      </w:r>
      <w:r w:rsidR="00287F22" w:rsidRPr="0014681B">
        <w:rPr>
          <w:rFonts w:asciiTheme="minorHAnsi" w:hAnsiTheme="minorHAnsi"/>
          <w:i/>
        </w:rPr>
        <w:t>Príručky pre realizáciu verejného obstarávania Operačný program Integrovaná infraštruktúra 2014 – 2020</w:t>
      </w:r>
      <w:r w:rsidR="00287F22" w:rsidRPr="0014681B">
        <w:rPr>
          <w:rFonts w:asciiTheme="minorHAnsi" w:hAnsiTheme="minorHAnsi"/>
        </w:rPr>
        <w:t xml:space="preserve">“, </w:t>
      </w:r>
      <w:r w:rsidR="00013460" w:rsidRPr="0014681B">
        <w:rPr>
          <w:rFonts w:asciiTheme="minorHAnsi" w:hAnsiTheme="minorHAnsi"/>
        </w:rPr>
        <w:t xml:space="preserve">týmto </w:t>
      </w:r>
      <w:r w:rsidR="00323E86" w:rsidRPr="0014681B">
        <w:rPr>
          <w:rFonts w:asciiTheme="minorHAnsi" w:hAnsiTheme="minorHAnsi"/>
        </w:rPr>
        <w:t xml:space="preserve">podávame podnet na výkon kontroly </w:t>
      </w:r>
      <w:r w:rsidR="000357B2" w:rsidRPr="0014681B">
        <w:rPr>
          <w:rFonts w:asciiTheme="minorHAnsi" w:hAnsiTheme="minorHAnsi"/>
        </w:rPr>
        <w:t>v zmysle</w:t>
      </w:r>
      <w:r w:rsidR="00323E86" w:rsidRPr="0014681B">
        <w:rPr>
          <w:rFonts w:asciiTheme="minorHAnsi" w:hAnsiTheme="minorHAnsi"/>
        </w:rPr>
        <w:t xml:space="preserve"> § 169 ods. 1 písm. b) v spojení s § 169 ods. 2 zákona o verejnom obstarávaní </w:t>
      </w:r>
      <w:r w:rsidR="00083E56" w:rsidRPr="0014681B">
        <w:rPr>
          <w:rFonts w:asciiTheme="minorHAnsi" w:hAnsiTheme="minorHAnsi"/>
        </w:rPr>
        <w:t>a o</w:t>
      </w:r>
      <w:r w:rsidR="00A8262B" w:rsidRPr="0014681B">
        <w:rPr>
          <w:rFonts w:asciiTheme="minorHAnsi" w:hAnsiTheme="minorHAnsi"/>
        </w:rPr>
        <w:t> </w:t>
      </w:r>
      <w:r w:rsidR="00083E56" w:rsidRPr="0014681B">
        <w:rPr>
          <w:rFonts w:asciiTheme="minorHAnsi" w:hAnsiTheme="minorHAnsi"/>
        </w:rPr>
        <w:t>zmene</w:t>
      </w:r>
      <w:r w:rsidR="00A8262B" w:rsidRPr="0014681B">
        <w:rPr>
          <w:rFonts w:asciiTheme="minorHAnsi" w:hAnsiTheme="minorHAnsi"/>
        </w:rPr>
        <w:t xml:space="preserve"> a doplnení</w:t>
      </w:r>
      <w:r w:rsidR="00083E56" w:rsidRPr="0014681B">
        <w:rPr>
          <w:rFonts w:asciiTheme="minorHAnsi" w:hAnsiTheme="minorHAnsi"/>
        </w:rPr>
        <w:t xml:space="preserve"> niektorých zákonov v</w:t>
      </w:r>
      <w:r w:rsidR="00323E86" w:rsidRPr="0014681B">
        <w:rPr>
          <w:rFonts w:asciiTheme="minorHAnsi" w:hAnsiTheme="minorHAnsi"/>
        </w:rPr>
        <w:t> znení neskorších predpisov</w:t>
      </w:r>
      <w:r w:rsidR="006943BA" w:rsidRPr="0014681B">
        <w:rPr>
          <w:rFonts w:asciiTheme="minorHAnsi" w:hAnsiTheme="minorHAnsi"/>
        </w:rPr>
        <w:t xml:space="preserve"> (ďalej len ako „ZVO“)</w:t>
      </w:r>
      <w:r w:rsidRPr="0014681B">
        <w:rPr>
          <w:rFonts w:asciiTheme="minorHAnsi" w:hAnsiTheme="minorHAnsi"/>
        </w:rPr>
        <w:t xml:space="preserve">. </w:t>
      </w:r>
    </w:p>
    <w:p w14:paraId="19FEC204" w14:textId="5287630A" w:rsidR="002E2002" w:rsidRPr="0014681B" w:rsidRDefault="00287F22" w:rsidP="00013460">
      <w:pPr>
        <w:tabs>
          <w:tab w:val="left" w:pos="-284"/>
        </w:tabs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ab/>
        <w:t>Zároveň predkladáme originál dokumentáci</w:t>
      </w:r>
      <w:r w:rsidR="000357B2" w:rsidRPr="0014681B">
        <w:rPr>
          <w:rFonts w:asciiTheme="minorHAnsi" w:hAnsiTheme="minorHAnsi"/>
        </w:rPr>
        <w:t>u</w:t>
      </w:r>
      <w:r w:rsidRPr="0014681B">
        <w:rPr>
          <w:rFonts w:asciiTheme="minorHAnsi" w:hAnsiTheme="minorHAnsi"/>
        </w:rPr>
        <w:t xml:space="preserve"> k nadlimitnej zákazke, ktorá je prílohou tohto listu.</w:t>
      </w:r>
      <w:r w:rsidR="00B6282C" w:rsidRPr="0014681B">
        <w:rPr>
          <w:rFonts w:asciiTheme="minorHAnsi" w:hAnsiTheme="minorHAnsi"/>
        </w:rPr>
        <w:t xml:space="preserve"> </w:t>
      </w:r>
      <w:r w:rsidR="00013460" w:rsidRPr="0014681B">
        <w:rPr>
          <w:rFonts w:asciiTheme="minorHAnsi" w:hAnsiTheme="minorHAnsi"/>
        </w:rPr>
        <w:t>Bližšia identifikácia</w:t>
      </w:r>
      <w:r w:rsidR="00083E56" w:rsidRPr="0014681B">
        <w:rPr>
          <w:rFonts w:asciiTheme="minorHAnsi" w:hAnsiTheme="minorHAnsi"/>
        </w:rPr>
        <w:t xml:space="preserve"> Operačného programu a</w:t>
      </w:r>
      <w:r w:rsidR="00013460" w:rsidRPr="0014681B">
        <w:rPr>
          <w:rFonts w:asciiTheme="minorHAnsi" w:hAnsiTheme="minorHAnsi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848"/>
        <w:gridCol w:w="6252"/>
        <w:tblGridChange w:id="0">
          <w:tblGrid>
            <w:gridCol w:w="2848"/>
            <w:gridCol w:w="6252"/>
          </w:tblGrid>
        </w:tblGridChange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63902DE5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/ Sprostredkovateľský orgán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14681B">
        <w:trPr>
          <w:trHeight w:hRule="exact" w:val="84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6A529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r w:rsidR="0014681B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Osoba podľa § 8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  <w:r w:rsidR="004355DD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ZVO 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7B19C8">
        <w:trPr>
          <w:trHeight w:hRule="exact" w:val="1223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6D749EC0" w:rsidR="00B6282C" w:rsidRPr="00B6282C" w:rsidRDefault="00B6282C" w:rsidP="007B19C8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  <w:ins w:id="1" w:author="RS" w:date="2019-12-09T16:15:00Z">
              <w:r w:rsidR="007B19C8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</w:t>
              </w:r>
              <w:r w:rsidR="007B19C8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(</w:t>
              </w:r>
              <w:r w:rsidR="007B19C8" w:rsidRPr="007B19C8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vrátane označenia, či ide o národný alebo veľký projekt, ak je to relevantné</w:t>
              </w:r>
              <w:r w:rsidR="007B19C8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)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C8577F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A2107B1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  <w:r w:rsidR="004355DD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Kód VO v ITMS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CAA15B9" w:rsidR="00B6282C" w:rsidRPr="00B6282C" w:rsidRDefault="004355DD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485AD6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( uviesť ak relevantné)</w:t>
            </w:r>
            <w:r w:rsidRPr="00485AD6">
              <w:rPr>
                <w:rStyle w:val="Odkaznapoznmkupodiarou"/>
                <w:rFonts w:asciiTheme="minorHAnsi" w:hAnsiTheme="minorHAnsi" w:cstheme="minorHAnsi"/>
                <w:b/>
                <w:color w:val="000000"/>
                <w:lang w:eastAsia="en-US"/>
              </w:rPr>
              <w:footnoteReference w:id="3"/>
            </w:r>
          </w:p>
        </w:tc>
      </w:tr>
      <w:tr w:rsidR="007B19C8" w:rsidRPr="00B6282C" w14:paraId="4B7F08D2" w14:textId="77777777" w:rsidTr="007B19C8">
        <w:tblPrEx>
          <w:tblW w:w="4899" w:type="pct"/>
          <w:jc w:val="center"/>
          <w:tblPrExChange w:id="2" w:author="RS" w:date="2019-12-09T16:16:00Z">
            <w:tblPrEx>
              <w:tblW w:w="4899" w:type="pct"/>
              <w:jc w:val="center"/>
            </w:tblPrEx>
          </w:tblPrExChange>
        </w:tblPrEx>
        <w:trPr>
          <w:trHeight w:hRule="exact" w:val="850"/>
          <w:jc w:val="center"/>
          <w:ins w:id="3" w:author="RS" w:date="2019-12-09T16:16:00Z"/>
          <w:trPrChange w:id="4" w:author="RS" w:date="2019-12-09T16:16:00Z">
            <w:trPr>
              <w:trHeight w:hRule="exact" w:val="428"/>
              <w:jc w:val="center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5" w:author="RS" w:date="2019-12-09T16:16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0279EA14" w14:textId="1E87B4EA" w:rsidR="007B19C8" w:rsidRPr="00B6282C" w:rsidRDefault="007B19C8" w:rsidP="007B19C8">
            <w:pPr>
              <w:spacing w:line="276" w:lineRule="auto"/>
              <w:rPr>
                <w:ins w:id="6" w:author="RS" w:date="2019-12-09T16:16:00Z"/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ins w:id="7" w:author="RS" w:date="2019-12-09T16:16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I</w:t>
              </w:r>
              <w:r w:rsidRPr="007B19C8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nformáci</w:t>
              </w:r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a</w:t>
              </w:r>
              <w:r w:rsidRPr="007B19C8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o uzavretí zmluvy o  NFP</w:t>
              </w:r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(vrátane dátumu jej účinnosti)</w:t>
              </w:r>
              <w:bookmarkStart w:id="8" w:name="_GoBack"/>
              <w:bookmarkEnd w:id="8"/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" w:author="RS" w:date="2019-12-09T16:16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15A59C" w14:textId="77777777" w:rsidR="007B19C8" w:rsidRPr="00485AD6" w:rsidRDefault="007B19C8" w:rsidP="000357B2">
            <w:pPr>
              <w:spacing w:line="276" w:lineRule="auto"/>
              <w:jc w:val="both"/>
              <w:rPr>
                <w:ins w:id="10" w:author="RS" w:date="2019-12-09T16:16:00Z"/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CD19697" w:rsidR="00B6282C" w:rsidRPr="00B6282C" w:rsidRDefault="001F0A0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F27476" w:rsidRPr="00B6282C" w14:paraId="1FDDFC0E" w14:textId="77777777" w:rsidTr="000417DF">
        <w:trPr>
          <w:trHeight w:hRule="exact" w:val="750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B59CEDB" w14:textId="60470802" w:rsidR="00F27476" w:rsidRPr="00B6282C" w:rsidRDefault="00F2747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Oznámenie o vyhlásení VO ÚVO/ TED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4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A404" w14:textId="2A9CFF61" w:rsidR="00F27476" w:rsidRPr="00B6282C" w:rsidRDefault="00F27476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napr. Vestník 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ÚVO 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č. .../2017, pod </w:t>
            </w:r>
            <w:proofErr w:type="spellStart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ozn</w:t>
            </w:r>
            <w:proofErr w:type="spellEnd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. ....-VSP, zverej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ne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né dňa ../../....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, Ú. v. EÚ/S S... 2017/S ...-...... , zverejnené dňa ../../....</w:t>
            </w: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>(2. ex – ante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6500CD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v €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288FCE7D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  <w:tr w:rsidR="006943BA" w:rsidRPr="00B6282C" w14:paraId="2883063B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195F1F0" w14:textId="36F7F796" w:rsidR="006943BA" w:rsidRPr="00B6282C" w:rsidRDefault="006943BA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lastRenderedPageBreak/>
              <w:t>Ex-ante posúdenie</w:t>
            </w:r>
            <w:r w:rsidR="000417DF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ÚVO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5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F4A52" w14:textId="6BE8D2F3" w:rsidR="006943BA" w:rsidRPr="00783A92" w:rsidRDefault="006943BA" w:rsidP="001F0A06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i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Áno – 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xxxxx-xxxxx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/2018-xx/x zo dňa xx/xx/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, resp. </w:t>
            </w:r>
            <w:r w:rsidR="001F0A06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N/A</w:t>
            </w:r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6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6B3A98BC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</w:p>
    <w:p w14:paraId="675BC154" w14:textId="77777777" w:rsidR="00F17B6C" w:rsidRDefault="00F17B6C" w:rsidP="000417DF"/>
    <w:sectPr w:rsidR="00F17B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861DA" w14:textId="77777777" w:rsidR="0040368B" w:rsidRDefault="0040368B" w:rsidP="00731669">
      <w:r>
        <w:separator/>
      </w:r>
    </w:p>
  </w:endnote>
  <w:endnote w:type="continuationSeparator" w:id="0">
    <w:p w14:paraId="2BEF69EA" w14:textId="77777777" w:rsidR="0040368B" w:rsidRDefault="0040368B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25080" w14:textId="77777777" w:rsidR="0040368B" w:rsidRDefault="0040368B" w:rsidP="00731669">
      <w:r>
        <w:separator/>
      </w:r>
    </w:p>
  </w:footnote>
  <w:footnote w:type="continuationSeparator" w:id="0">
    <w:p w14:paraId="002D2D9C" w14:textId="77777777" w:rsidR="0040368B" w:rsidRDefault="0040368B" w:rsidP="00731669">
      <w:r>
        <w:continuationSeparator/>
      </w:r>
    </w:p>
  </w:footnote>
  <w:footnote w:id="1">
    <w:p w14:paraId="1D787326" w14:textId="008B38D5" w:rsidR="007907E3" w:rsidRPr="000417DF" w:rsidRDefault="007907E3" w:rsidP="00C60F0D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color w:val="FF0000"/>
          <w:sz w:val="16"/>
          <w:szCs w:val="16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Pr="000417DF" w:rsidRDefault="00FC4423" w:rsidP="00FC4423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Žiadateľ/Prijímateľ podáva podnet na výkon kontroly na Úrad pre verejné obstarávanie len v prípade zákaziek zadávaných od 18.4.2016</w:t>
      </w:r>
    </w:p>
  </w:footnote>
  <w:footnote w:id="3">
    <w:p w14:paraId="041034B9" w14:textId="3BBA6709" w:rsidR="004355DD" w:rsidRDefault="004355D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85AD6">
        <w:rPr>
          <w:rFonts w:asciiTheme="minorHAnsi" w:hAnsiTheme="minorHAnsi"/>
          <w:sz w:val="16"/>
          <w:szCs w:val="16"/>
        </w:rPr>
        <w:t>napríklad NFP123456N789/VO12345678 alebo N/A/VO12345678</w:t>
      </w:r>
    </w:p>
  </w:footnote>
  <w:footnote w:id="4">
    <w:p w14:paraId="200B1A68" w14:textId="77777777" w:rsidR="00F27476" w:rsidRPr="000417DF" w:rsidRDefault="00F27476" w:rsidP="00F27476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Úradný vestník Európskej únie</w:t>
      </w:r>
    </w:p>
  </w:footnote>
  <w:footnote w:id="5">
    <w:p w14:paraId="4737A15E" w14:textId="32117B81" w:rsidR="006943BA" w:rsidRDefault="006943BA">
      <w:pPr>
        <w:pStyle w:val="Textpoznmkypodiarou"/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Ak Žiadateľ/Prijímateľ predložil predmetnú nadlimitnú zákazku na ex-ante posúdenie</w:t>
      </w:r>
      <w:r w:rsidR="000417DF" w:rsidRPr="0014681B">
        <w:rPr>
          <w:rFonts w:asciiTheme="minorHAnsi" w:hAnsiTheme="minorHAnsi"/>
          <w:i/>
          <w:sz w:val="16"/>
          <w:szCs w:val="16"/>
        </w:rPr>
        <w:t xml:space="preserve"> Úradu pre verejné obstarávanie</w:t>
      </w:r>
      <w:r w:rsidRPr="0014681B">
        <w:rPr>
          <w:rFonts w:asciiTheme="minorHAnsi" w:hAnsiTheme="minorHAnsi"/>
          <w:i/>
          <w:sz w:val="16"/>
          <w:szCs w:val="16"/>
        </w:rPr>
        <w:t xml:space="preserve"> v zmysle § 168 ods. 1 ZVO vyplní číslo oznámenia</w:t>
      </w:r>
    </w:p>
  </w:footnote>
  <w:footnote w:id="6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S">
    <w15:presenceInfo w15:providerId="None" w15:userId="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76"/>
    <w:rsid w:val="00013460"/>
    <w:rsid w:val="000357B2"/>
    <w:rsid w:val="000417DF"/>
    <w:rsid w:val="000677E4"/>
    <w:rsid w:val="00075391"/>
    <w:rsid w:val="000767AE"/>
    <w:rsid w:val="00083E56"/>
    <w:rsid w:val="000C752A"/>
    <w:rsid w:val="00126D69"/>
    <w:rsid w:val="00137776"/>
    <w:rsid w:val="0014681B"/>
    <w:rsid w:val="00151C02"/>
    <w:rsid w:val="001F0A06"/>
    <w:rsid w:val="00287583"/>
    <w:rsid w:val="00287F22"/>
    <w:rsid w:val="002D127C"/>
    <w:rsid w:val="002E2002"/>
    <w:rsid w:val="002F24CF"/>
    <w:rsid w:val="00323E86"/>
    <w:rsid w:val="00330504"/>
    <w:rsid w:val="003B388E"/>
    <w:rsid w:val="0040368B"/>
    <w:rsid w:val="00411B95"/>
    <w:rsid w:val="004241ED"/>
    <w:rsid w:val="004355DD"/>
    <w:rsid w:val="00471CEE"/>
    <w:rsid w:val="00485AD6"/>
    <w:rsid w:val="005238BD"/>
    <w:rsid w:val="00546ED5"/>
    <w:rsid w:val="005504C3"/>
    <w:rsid w:val="00586A4D"/>
    <w:rsid w:val="005F3973"/>
    <w:rsid w:val="006943BA"/>
    <w:rsid w:val="006C3F8B"/>
    <w:rsid w:val="006E7645"/>
    <w:rsid w:val="0071220C"/>
    <w:rsid w:val="00731669"/>
    <w:rsid w:val="0073653D"/>
    <w:rsid w:val="007907E3"/>
    <w:rsid w:val="00794C95"/>
    <w:rsid w:val="007B19C8"/>
    <w:rsid w:val="007B6F3E"/>
    <w:rsid w:val="007D4B41"/>
    <w:rsid w:val="007F3613"/>
    <w:rsid w:val="00807CC3"/>
    <w:rsid w:val="008772A9"/>
    <w:rsid w:val="008E354F"/>
    <w:rsid w:val="00912B7E"/>
    <w:rsid w:val="009561C9"/>
    <w:rsid w:val="009831FE"/>
    <w:rsid w:val="009E1CC1"/>
    <w:rsid w:val="009E4951"/>
    <w:rsid w:val="009F688A"/>
    <w:rsid w:val="00A67742"/>
    <w:rsid w:val="00A8262B"/>
    <w:rsid w:val="00AB10A6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CC4566"/>
    <w:rsid w:val="00D04BE8"/>
    <w:rsid w:val="00E40407"/>
    <w:rsid w:val="00EF3216"/>
    <w:rsid w:val="00F17B6C"/>
    <w:rsid w:val="00F27476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1C0585"/>
  <w15:docId w15:val="{F36D879A-416D-4768-8EC9-21E74DF6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B256F-7B3E-4045-BCE1-804A0E16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RS</cp:lastModifiedBy>
  <cp:revision>16</cp:revision>
  <cp:lastPrinted>2016-11-22T08:27:00Z</cp:lastPrinted>
  <dcterms:created xsi:type="dcterms:W3CDTF">2017-01-18T10:31:00Z</dcterms:created>
  <dcterms:modified xsi:type="dcterms:W3CDTF">2019-12-09T15:16:00Z</dcterms:modified>
</cp:coreProperties>
</file>